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FA6A1" w14:textId="45F2E209" w:rsidR="00A11342" w:rsidRDefault="00A11342" w:rsidP="00A113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3F58" w:rsidRPr="000B3F58"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 w:rsidRPr="00C94A8A"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0B3F58">
        <w:rPr>
          <w:b/>
          <w:noProof/>
          <w:sz w:val="24"/>
        </w:rPr>
        <w:t>112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 w:rsidRPr="00C94A8A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 w:rsidR="000B3F5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C0569" w:rsidRPr="00BC0569">
          <w:rPr>
            <w:b/>
            <w:i/>
            <w:noProof/>
            <w:sz w:val="28"/>
          </w:rPr>
          <w:t>S4-210038</w:t>
        </w:r>
      </w:fldSimple>
      <w:bookmarkStart w:id="0" w:name="_GoBack"/>
      <w:bookmarkEnd w:id="0"/>
    </w:p>
    <w:p w14:paraId="00F8701E" w14:textId="026B992A" w:rsidR="00A11342" w:rsidRPr="005F5AAE" w:rsidRDefault="003972A6" w:rsidP="005F5AAE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fldSimple w:instr=" DOCPROPERTY  Location  \* MERGEFORMAT ">
        <w:r w:rsidR="000B3F58" w:rsidRPr="000B3F58">
          <w:rPr>
            <w:b/>
            <w:noProof/>
            <w:sz w:val="24"/>
          </w:rPr>
          <w:t>Electronic</w:t>
        </w:r>
      </w:fldSimple>
      <w:r w:rsidR="00A11342">
        <w:rPr>
          <w:b/>
          <w:noProof/>
          <w:sz w:val="24"/>
        </w:rPr>
        <w:t xml:space="preserve">, </w:t>
      </w:r>
      <w:r w:rsidR="00A11342" w:rsidRPr="00C94A8A">
        <w:rPr>
          <w:b/>
          <w:noProof/>
          <w:sz w:val="24"/>
        </w:rPr>
        <w:fldChar w:fldCharType="begin"/>
      </w:r>
      <w:r w:rsidR="00A11342" w:rsidRPr="00C94A8A">
        <w:rPr>
          <w:b/>
          <w:noProof/>
          <w:sz w:val="24"/>
        </w:rPr>
        <w:instrText xml:space="preserve"> DOCPROPERTY  Country  \* MERGEFORMAT </w:instrText>
      </w:r>
      <w:r w:rsidR="00A11342" w:rsidRPr="00C94A8A">
        <w:rPr>
          <w:b/>
          <w:noProof/>
          <w:sz w:val="24"/>
        </w:rPr>
        <w:fldChar w:fldCharType="separate"/>
      </w:r>
      <w:r w:rsidR="000B3F58">
        <w:rPr>
          <w:b/>
          <w:noProof/>
          <w:sz w:val="24"/>
        </w:rPr>
        <w:t>Online</w:t>
      </w:r>
      <w:r w:rsidR="00A11342" w:rsidRPr="00C94A8A">
        <w:rPr>
          <w:b/>
          <w:noProof/>
          <w:sz w:val="24"/>
        </w:rPr>
        <w:fldChar w:fldCharType="end"/>
      </w:r>
      <w:r w:rsidR="00A11342">
        <w:rPr>
          <w:b/>
          <w:noProof/>
          <w:sz w:val="24"/>
        </w:rPr>
        <w:t xml:space="preserve">, </w:t>
      </w:r>
      <w:fldSimple w:instr=" DOCPROPERTY  StartDate  \* MERGEFORMAT ">
        <w:r w:rsidR="000B3F58" w:rsidRPr="000B3F58">
          <w:rPr>
            <w:b/>
            <w:noProof/>
            <w:sz w:val="24"/>
          </w:rPr>
          <w:t>1st</w:t>
        </w:r>
      </w:fldSimple>
      <w:r w:rsidR="00C94A8A">
        <w:rPr>
          <w:b/>
          <w:noProof/>
          <w:sz w:val="24"/>
        </w:rPr>
        <w:t>–</w:t>
      </w:r>
      <w:fldSimple w:instr=" DOCPROPERTY  EndDate  \* MERGEFORMAT ">
        <w:r w:rsidR="000B3F58" w:rsidRPr="000B3F58">
          <w:rPr>
            <w:b/>
            <w:noProof/>
            <w:sz w:val="24"/>
          </w:rPr>
          <w:t>10th February 2021</w:t>
        </w:r>
      </w:fldSimple>
      <w:r w:rsidR="005F5AA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342" w14:paraId="3CEABE83" w14:textId="77777777" w:rsidTr="00F14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1EBAA" w14:textId="77777777" w:rsidR="00A11342" w:rsidRDefault="00A11342" w:rsidP="00F14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11342" w14:paraId="2C904CD5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8028" w14:textId="2E8AF69E" w:rsidR="00A11342" w:rsidRDefault="00A93616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A11342">
              <w:rPr>
                <w:b/>
                <w:noProof/>
                <w:sz w:val="32"/>
              </w:rPr>
              <w:t>CHANGE REQUEST</w:t>
            </w:r>
          </w:p>
        </w:tc>
      </w:tr>
      <w:tr w:rsidR="00A11342" w14:paraId="57ED5F4D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05A1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C39B75" w14:textId="77777777" w:rsidTr="00F14895">
        <w:tc>
          <w:tcPr>
            <w:tcW w:w="142" w:type="dxa"/>
            <w:tcBorders>
              <w:left w:val="single" w:sz="4" w:space="0" w:color="auto"/>
            </w:tcBorders>
          </w:tcPr>
          <w:p w14:paraId="486DEE3B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91E6E" w14:textId="1EF97887" w:rsidR="00A11342" w:rsidRPr="00410371" w:rsidRDefault="003972A6" w:rsidP="00F148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3F58" w:rsidRPr="000B3F58">
                <w:rPr>
                  <w:b/>
                  <w:noProof/>
                  <w:sz w:val="28"/>
                </w:rPr>
                <w:t>TS 26.512</w:t>
              </w:r>
            </w:fldSimple>
          </w:p>
        </w:tc>
        <w:tc>
          <w:tcPr>
            <w:tcW w:w="709" w:type="dxa"/>
          </w:tcPr>
          <w:p w14:paraId="41F1495D" w14:textId="77777777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841BC" w14:textId="64A282CB" w:rsidR="00A11342" w:rsidRPr="00410371" w:rsidRDefault="00A11342" w:rsidP="00C94A8A">
            <w:pPr>
              <w:pStyle w:val="CRCoverPage"/>
              <w:spacing w:after="0"/>
              <w:jc w:val="center"/>
              <w:rPr>
                <w:noProof/>
              </w:rPr>
            </w:pPr>
            <w:r w:rsidRPr="00C94A8A">
              <w:rPr>
                <w:b/>
                <w:noProof/>
                <w:sz w:val="28"/>
              </w:rPr>
              <w:fldChar w:fldCharType="begin"/>
            </w:r>
            <w:r w:rsidRPr="00C94A8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94A8A">
              <w:rPr>
                <w:b/>
                <w:noProof/>
                <w:sz w:val="28"/>
              </w:rPr>
              <w:fldChar w:fldCharType="separate"/>
            </w:r>
            <w:r w:rsidR="000B3F58">
              <w:rPr>
                <w:b/>
                <w:noProof/>
                <w:sz w:val="28"/>
              </w:rPr>
              <w:t>—</w:t>
            </w:r>
            <w:r w:rsidRPr="00C94A8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1EB80A" w14:textId="77777777" w:rsidR="00A11342" w:rsidRDefault="00A11342" w:rsidP="00F14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87434E" w14:textId="624C67EC" w:rsidR="00A11342" w:rsidRPr="00410371" w:rsidRDefault="003972A6" w:rsidP="00F14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3F58" w:rsidRPr="000B3F58">
                <w:rPr>
                  <w:b/>
                  <w:noProof/>
                  <w:sz w:val="28"/>
                </w:rPr>
                <w:t>—</w:t>
              </w:r>
            </w:fldSimple>
          </w:p>
        </w:tc>
        <w:tc>
          <w:tcPr>
            <w:tcW w:w="2410" w:type="dxa"/>
          </w:tcPr>
          <w:p w14:paraId="4D2DE1D9" w14:textId="77777777" w:rsidR="00A11342" w:rsidRDefault="00A11342" w:rsidP="00F14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E2BDA" w14:textId="55E39821" w:rsidR="00A11342" w:rsidRPr="00410371" w:rsidRDefault="003972A6" w:rsidP="00F14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2A79" w:rsidRPr="00D02A79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54B3A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3EDA59B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F9180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56F1C470" w14:textId="77777777" w:rsidTr="00F14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70E71" w14:textId="6B56DDA1" w:rsidR="00A11342" w:rsidRPr="00F25D98" w:rsidRDefault="00A11342" w:rsidP="00F14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342" w14:paraId="5C4EDE7C" w14:textId="77777777" w:rsidTr="00F14895">
        <w:tc>
          <w:tcPr>
            <w:tcW w:w="9641" w:type="dxa"/>
            <w:gridSpan w:val="9"/>
          </w:tcPr>
          <w:p w14:paraId="1409F02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BA1E7A" w14:textId="77777777" w:rsidR="00A11342" w:rsidRDefault="00A11342" w:rsidP="00A113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342" w14:paraId="734D82B9" w14:textId="77777777" w:rsidTr="00F14895">
        <w:tc>
          <w:tcPr>
            <w:tcW w:w="2835" w:type="dxa"/>
          </w:tcPr>
          <w:p w14:paraId="77300994" w14:textId="77777777" w:rsidR="00A11342" w:rsidRDefault="00A11342" w:rsidP="00F14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C7C1D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2160F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54021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9DD1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2E66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D3E8D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59836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D4C87" w14:textId="4CD09D02" w:rsidR="00A11342" w:rsidRDefault="00A11342" w:rsidP="00F14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9CEF70" w14:textId="77777777" w:rsidR="00A11342" w:rsidRDefault="00A11342" w:rsidP="00A113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342" w14:paraId="3D41EF45" w14:textId="77777777" w:rsidTr="00F14895">
        <w:tc>
          <w:tcPr>
            <w:tcW w:w="9640" w:type="dxa"/>
            <w:gridSpan w:val="11"/>
          </w:tcPr>
          <w:p w14:paraId="429A8736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1AA6E32" w14:textId="77777777" w:rsidTr="00F14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84FCF0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858FA" w14:textId="6EE93B44" w:rsidR="00A11342" w:rsidRDefault="003972A6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C0569">
                <w:t>Replacement client architecture figures</w:t>
              </w:r>
            </w:fldSimple>
          </w:p>
        </w:tc>
      </w:tr>
      <w:tr w:rsidR="00A11342" w14:paraId="0AE8A47E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62526C4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099C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5BE67E22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19FB1B8A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C4596" w14:textId="35EDB54E" w:rsidR="00A11342" w:rsidRDefault="003972A6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3F58">
                <w:rPr>
                  <w:noProof/>
                </w:rPr>
                <w:t>BBC</w:t>
              </w:r>
            </w:fldSimple>
          </w:p>
        </w:tc>
      </w:tr>
      <w:tr w:rsidR="00A11342" w14:paraId="6592516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481B4B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FC76B" w14:textId="753CF75E" w:rsidR="00A11342" w:rsidRDefault="003972A6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3F58">
                <w:t>S4</w:t>
              </w:r>
            </w:fldSimple>
          </w:p>
        </w:tc>
      </w:tr>
      <w:tr w:rsidR="00A11342" w14:paraId="4AEBDA9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948B34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39299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1C01CEA4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552C9E21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BB2D55" w14:textId="4E99DC08" w:rsidR="00A11342" w:rsidRDefault="003972A6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3F58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C6EB72" w14:textId="77777777" w:rsidR="00A11342" w:rsidRDefault="00A11342" w:rsidP="00F14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35EE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C0894" w14:textId="2B73921A" w:rsidR="00A11342" w:rsidRDefault="003972A6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C0569">
                <w:rPr>
                  <w:noProof/>
                </w:rPr>
                <w:t>2021-01-22</w:t>
              </w:r>
            </w:fldSimple>
          </w:p>
        </w:tc>
      </w:tr>
      <w:tr w:rsidR="00A11342" w14:paraId="6E90FA4A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0C6117E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E1CAF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F286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E1EE2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39CBD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F5C0F97" w14:textId="77777777" w:rsidTr="00F14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EDDF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755E1" w14:textId="75A3B837" w:rsidR="00A11342" w:rsidRDefault="003972A6" w:rsidP="00F148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B3F58" w:rsidRPr="000B3F5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67533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B04EA" w14:textId="77777777" w:rsidR="00A11342" w:rsidRDefault="00A11342" w:rsidP="00F14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84140" w14:textId="1A07616B" w:rsidR="00A11342" w:rsidRDefault="003972A6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3F58">
                <w:rPr>
                  <w:noProof/>
                </w:rPr>
                <w:t>Rel-16</w:t>
              </w:r>
            </w:fldSimple>
          </w:p>
        </w:tc>
      </w:tr>
      <w:tr w:rsidR="00A11342" w14:paraId="428D1E6E" w14:textId="77777777" w:rsidTr="00F14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CED77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E6BE1C" w14:textId="39918B15" w:rsidR="00A11342" w:rsidRPr="00761788" w:rsidRDefault="00A11342" w:rsidP="00761788">
            <w:pPr>
              <w:pStyle w:val="CRCoverPage"/>
              <w:spacing w:after="0"/>
              <w:rPr>
                <w:i/>
                <w:noProof/>
                <w:sz w:val="18"/>
              </w:rPr>
            </w:pP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7E3DB" w14:textId="6341D91D" w:rsidR="00A11342" w:rsidRPr="007C2097" w:rsidRDefault="00A11342" w:rsidP="00F14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A11342" w14:paraId="784DEAFF" w14:textId="77777777" w:rsidTr="00F14895">
        <w:tc>
          <w:tcPr>
            <w:tcW w:w="1843" w:type="dxa"/>
          </w:tcPr>
          <w:p w14:paraId="3AD52715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92CF1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FE7C595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3D237C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726C9" w14:textId="20CE2226" w:rsidR="00A11342" w:rsidRDefault="00843724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</w:t>
            </w:r>
            <w:r w:rsidR="00B17DDB">
              <w:rPr>
                <w:noProof/>
              </w:rPr>
              <w:t xml:space="preserve">urrent </w:t>
            </w:r>
            <w:r w:rsidR="000B3F58">
              <w:rPr>
                <w:noProof/>
              </w:rPr>
              <w:t xml:space="preserve">Media Session Handling </w:t>
            </w:r>
            <w:r w:rsidR="001716EA">
              <w:rPr>
                <w:noProof/>
              </w:rPr>
              <w:t xml:space="preserve">and DASH client </w:t>
            </w:r>
            <w:r w:rsidR="000B3F58">
              <w:rPr>
                <w:noProof/>
              </w:rPr>
              <w:t>architecture diagram</w:t>
            </w:r>
            <w:r w:rsidR="001716EA">
              <w:rPr>
                <w:noProof/>
              </w:rPr>
              <w:t>s</w:t>
            </w:r>
            <w:r w:rsidR="000B3F58">
              <w:rPr>
                <w:noProof/>
              </w:rPr>
              <w:t xml:space="preserve"> </w:t>
            </w:r>
            <w:r w:rsidR="001716EA">
              <w:rPr>
                <w:noProof/>
              </w:rPr>
              <w:t>are</w:t>
            </w:r>
            <w:r w:rsidR="000B3F58">
              <w:rPr>
                <w:noProof/>
              </w:rPr>
              <w:t xml:space="preserve"> difficult to read</w:t>
            </w:r>
            <w:r w:rsidR="00B17DDB">
              <w:rPr>
                <w:noProof/>
              </w:rPr>
              <w:t xml:space="preserve"> and comprehend</w:t>
            </w:r>
            <w:r w:rsidR="00A11342">
              <w:rPr>
                <w:noProof/>
              </w:rPr>
              <w:t>.</w:t>
            </w:r>
          </w:p>
        </w:tc>
      </w:tr>
      <w:tr w:rsidR="00A11342" w14:paraId="18558A53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D9CB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7138B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FDF26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848E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F9899" w14:textId="5BCD9E18" w:rsidR="00D02A79" w:rsidRDefault="000B3F58" w:rsidP="00B17DDB">
            <w:pPr>
              <w:pStyle w:val="CRCoverPage"/>
              <w:numPr>
                <w:ilvl w:val="0"/>
                <w:numId w:val="24"/>
              </w:numPr>
              <w:spacing w:after="0"/>
              <w:ind w:left="344" w:hanging="284"/>
              <w:rPr>
                <w:noProof/>
              </w:rPr>
            </w:pPr>
            <w:r>
              <w:rPr>
                <w:noProof/>
              </w:rPr>
              <w:t>Figure</w:t>
            </w:r>
            <w:r w:rsidR="001716EA">
              <w:rPr>
                <w:noProof/>
              </w:rPr>
              <w:t>s</w:t>
            </w:r>
            <w:r>
              <w:rPr>
                <w:noProof/>
              </w:rPr>
              <w:t xml:space="preserve"> redrafted to untangle </w:t>
            </w:r>
            <w:r w:rsidR="001716EA">
              <w:rPr>
                <w:noProof/>
              </w:rPr>
              <w:t xml:space="preserve">internal </w:t>
            </w:r>
            <w:r>
              <w:rPr>
                <w:noProof/>
              </w:rPr>
              <w:t>connect</w:t>
            </w:r>
            <w:r w:rsidR="001716EA">
              <w:rPr>
                <w:noProof/>
              </w:rPr>
              <w:t xml:space="preserve">ions and to </w:t>
            </w:r>
            <w:r w:rsidR="00D02A79">
              <w:rPr>
                <w:noProof/>
              </w:rPr>
              <w:t>make text larger</w:t>
            </w:r>
            <w:r w:rsidR="00B17DDB">
              <w:rPr>
                <w:noProof/>
              </w:rPr>
              <w:t xml:space="preserve"> and more readable</w:t>
            </w:r>
            <w:r w:rsidR="00D02A79">
              <w:rPr>
                <w:noProof/>
              </w:rPr>
              <w:t>.</w:t>
            </w:r>
          </w:p>
          <w:p w14:paraId="357D224D" w14:textId="77777777" w:rsidR="005F5AAE" w:rsidRDefault="00D02A79" w:rsidP="00B17DDB">
            <w:pPr>
              <w:pStyle w:val="CRCoverPage"/>
              <w:numPr>
                <w:ilvl w:val="0"/>
                <w:numId w:val="24"/>
              </w:numPr>
              <w:spacing w:after="0"/>
              <w:ind w:left="344" w:hanging="284"/>
              <w:rPr>
                <w:noProof/>
              </w:rPr>
            </w:pPr>
            <w:r>
              <w:rPr>
                <w:noProof/>
              </w:rPr>
              <w:t>Layout r</w:t>
            </w:r>
            <w:r w:rsidR="000B3F58">
              <w:rPr>
                <w:noProof/>
              </w:rPr>
              <w:t xml:space="preserve">eflected so that the 5GMSd Client is on the left and the </w:t>
            </w:r>
            <w:r w:rsidR="001716EA">
              <w:rPr>
                <w:noProof/>
              </w:rPr>
              <w:t>core functions are</w:t>
            </w:r>
            <w:r w:rsidR="000B3F58">
              <w:rPr>
                <w:noProof/>
              </w:rPr>
              <w:t xml:space="preserve"> on the right. This</w:t>
            </w:r>
            <w:r>
              <w:rPr>
                <w:noProof/>
              </w:rPr>
              <w:t xml:space="preserve"> </w:t>
            </w:r>
            <w:r w:rsidR="00B17DDB">
              <w:rPr>
                <w:noProof/>
              </w:rPr>
              <w:t>layout is more consistent</w:t>
            </w:r>
            <w:r>
              <w:rPr>
                <w:noProof/>
              </w:rPr>
              <w:t xml:space="preserve"> </w:t>
            </w:r>
            <w:r w:rsidR="000B3F58">
              <w:rPr>
                <w:noProof/>
              </w:rPr>
              <w:t>with</w:t>
            </w:r>
            <w:r w:rsidR="00B17DDB">
              <w:rPr>
                <w:noProof/>
              </w:rPr>
              <w:t xml:space="preserve"> the</w:t>
            </w:r>
            <w:r w:rsidR="000B3F58">
              <w:rPr>
                <w:noProof/>
              </w:rPr>
              <w:t xml:space="preserve"> stage</w:t>
            </w:r>
            <w:r w:rsidR="00B17DDB">
              <w:rPr>
                <w:noProof/>
              </w:rPr>
              <w:t> </w:t>
            </w:r>
            <w:r w:rsidR="000B3F58">
              <w:rPr>
                <w:noProof/>
              </w:rPr>
              <w:t>2 architecture diagrams in TS</w:t>
            </w:r>
            <w:r>
              <w:rPr>
                <w:noProof/>
              </w:rPr>
              <w:t> </w:t>
            </w:r>
            <w:r w:rsidR="000B3F58">
              <w:rPr>
                <w:noProof/>
              </w:rPr>
              <w:t>26.501.</w:t>
            </w:r>
          </w:p>
          <w:p w14:paraId="04AD28AC" w14:textId="651DFCE6" w:rsidR="00000E33" w:rsidRDefault="00000E33" w:rsidP="00B17DDB">
            <w:pPr>
              <w:pStyle w:val="CRCoverPage"/>
              <w:numPr>
                <w:ilvl w:val="0"/>
                <w:numId w:val="24"/>
              </w:numPr>
              <w:spacing w:after="0"/>
              <w:ind w:left="344" w:hanging="284"/>
              <w:rPr>
                <w:noProof/>
              </w:rPr>
            </w:pPr>
            <w:r>
              <w:rPr>
                <w:noProof/>
              </w:rPr>
              <w:t>Colour scheme introduced to match architecture diagrams in TS 26.501.</w:t>
            </w:r>
          </w:p>
        </w:tc>
      </w:tr>
      <w:tr w:rsidR="00A11342" w14:paraId="496C623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6F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AABC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7D0FDA89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1021B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A9C6C" w14:textId="08B07A59" w:rsidR="00A11342" w:rsidRDefault="00B17DDB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Implementations of the 5GMSd Client may not comply with the specification due to misunderstanding.</w:t>
            </w:r>
          </w:p>
        </w:tc>
      </w:tr>
      <w:tr w:rsidR="00A11342" w14:paraId="20AE0219" w14:textId="77777777" w:rsidTr="00F14895">
        <w:tc>
          <w:tcPr>
            <w:tcW w:w="2694" w:type="dxa"/>
            <w:gridSpan w:val="2"/>
          </w:tcPr>
          <w:p w14:paraId="643FAAE9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C914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AAFF6DA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340A3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398F7" w14:textId="160D0489" w:rsidR="00A11342" w:rsidRDefault="000B3F58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12.2.1-1</w:t>
            </w:r>
            <w:r w:rsidR="00B721A3">
              <w:rPr>
                <w:noProof/>
              </w:rPr>
              <w:t>, Figure 13.2.1.1</w:t>
            </w:r>
            <w:r>
              <w:rPr>
                <w:noProof/>
              </w:rPr>
              <w:t>.</w:t>
            </w:r>
          </w:p>
        </w:tc>
      </w:tr>
      <w:tr w:rsidR="00A11342" w14:paraId="1707BC9E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DC8BD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AC657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201455F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BB80A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02B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0C4A7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14A56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DAB4C" w14:textId="77777777" w:rsidR="00A11342" w:rsidRDefault="00A11342" w:rsidP="00F1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342" w14:paraId="2FDA4FE8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F2149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CA3D8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6636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FEFF0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48049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3A5A96A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338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D770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BBE6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491E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5B341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1439175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A74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7955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5E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8D906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AA834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D10A97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002A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3AA7F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76F7E28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560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1041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:rsidRPr="008863B9" w14:paraId="3CA8A216" w14:textId="77777777" w:rsidTr="00F14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797C7" w14:textId="77777777" w:rsidR="00A11342" w:rsidRPr="008863B9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67F91" w14:textId="77777777" w:rsidR="00A11342" w:rsidRPr="008863B9" w:rsidRDefault="00A11342" w:rsidP="00F14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342" w14:paraId="17625731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EF99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ACAC9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E6C8BE" w14:textId="77777777" w:rsidR="000B3F58" w:rsidRDefault="000B3F58" w:rsidP="00103711">
      <w:pPr>
        <w:sectPr w:rsidR="000B3F58" w:rsidSect="000B3F58"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DF14BBB" w14:textId="7DC72EAA" w:rsidR="00B721A3" w:rsidRDefault="00B721A3" w:rsidP="00B721A3">
      <w:pPr>
        <w:pStyle w:val="Changefirst"/>
      </w:pPr>
      <w:r>
        <w:lastRenderedPageBreak/>
        <w:t>First change</w:t>
      </w:r>
    </w:p>
    <w:p w14:paraId="377C79C8" w14:textId="6C5FF876" w:rsidR="000B3F58" w:rsidRPr="00586B6B" w:rsidRDefault="00B721A3" w:rsidP="00B721A3">
      <w:pPr>
        <w:keepNext/>
        <w:jc w:val="center"/>
      </w:pPr>
      <w:del w:id="2" w:author="Richard Bradbury" w:date="2021-01-19T16:37:00Z">
        <w:r w:rsidRPr="00586B6B" w:rsidDel="000B3F58">
          <w:object w:dxaOrig="22290" w:dyaOrig="12195" w14:anchorId="3B86A5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75pt;height:240pt" o:ole="">
              <v:imagedata r:id="rId13" o:title="" croptop="1226f" cropbottom="5211f" cropleft="671f" cropright="671f"/>
            </v:shape>
            <o:OLEObject Type="Embed" ProgID="Visio.Drawing.15" ShapeID="_x0000_i1025" DrawAspect="Content" ObjectID="_1672813701" r:id="rId14"/>
          </w:object>
        </w:r>
      </w:del>
      <w:r w:rsidR="00E05445" w:rsidRPr="00E05445">
        <w:t xml:space="preserve"> </w:t>
      </w:r>
      <w:ins w:id="3" w:author="Richard Bradbury" w:date="2021-01-21T12:35:00Z">
        <w:r w:rsidR="00000E33">
          <w:object w:dxaOrig="14121" w:dyaOrig="9120" w14:anchorId="67D4A87F">
            <v:shape id="_x0000_i1026" type="#_x0000_t75" style="width:476.25pt;height:311.25pt" o:ole="">
              <v:imagedata r:id="rId15" o:title="" cropleft="789f"/>
            </v:shape>
            <o:OLEObject Type="Embed" ProgID="Visio.Drawing.15" ShapeID="_x0000_i1026" DrawAspect="Content" ObjectID="_1672813702" r:id="rId16"/>
          </w:object>
        </w:r>
      </w:ins>
      <w:ins w:id="4" w:author="Richard Bradbury" w:date="2021-01-21T12:35:00Z">
        <w:r w:rsidR="00000E33" w:rsidDel="00000E33">
          <w:t xml:space="preserve"> </w:t>
        </w:r>
      </w:ins>
      <w:del w:id="5" w:author="Richard Bradbury" w:date="2021-01-20T19:12:00Z">
        <w:r w:rsidR="00D02A79" w:rsidDel="001716EA">
          <w:fldChar w:fldCharType="begin"/>
        </w:r>
        <w:r w:rsidR="00D02A79" w:rsidDel="001716EA">
          <w:fldChar w:fldCharType="end"/>
        </w:r>
      </w:del>
    </w:p>
    <w:p w14:paraId="3D58C8D8" w14:textId="77777777" w:rsidR="000B3F58" w:rsidRPr="00586B6B" w:rsidRDefault="000B3F58" w:rsidP="000B3F58">
      <w:pPr>
        <w:pStyle w:val="TH"/>
        <w:keepNext w:val="0"/>
      </w:pPr>
      <w:r w:rsidRPr="00586B6B">
        <w:t>Figure 12.2.1-1: Usage of M6d in Media Downlink Streaming</w:t>
      </w:r>
    </w:p>
    <w:p w14:paraId="3F7FE4D4" w14:textId="56C0FF17" w:rsidR="00B721A3" w:rsidRDefault="00B721A3" w:rsidP="00B721A3">
      <w:pPr>
        <w:pStyle w:val="Changefirst"/>
        <w:pageBreakBefore w:val="0"/>
      </w:pPr>
      <w:r>
        <w:lastRenderedPageBreak/>
        <w:t>Last change</w:t>
      </w:r>
    </w:p>
    <w:p w14:paraId="517C6F87" w14:textId="6A6A6067" w:rsidR="001716EA" w:rsidRDefault="001716EA" w:rsidP="001716EA">
      <w:pPr>
        <w:pStyle w:val="TH"/>
      </w:pPr>
      <w:del w:id="6" w:author="Richard Bradbury" w:date="2021-01-20T19:15:00Z">
        <w:r w:rsidDel="001716EA">
          <w:object w:dxaOrig="9490" w:dyaOrig="4920" w14:anchorId="13918A89">
            <v:shape id="_x0000_i1027" type="#_x0000_t75" style="width:474.75pt;height:246pt" o:ole="">
              <v:imagedata r:id="rId17" o:title="" croptop="802f" cropbottom="802f" cropleft="420f" cropright="420f"/>
            </v:shape>
            <o:OLEObject Type="Embed" ProgID="Visio.Drawing.15" ShapeID="_x0000_i1027" DrawAspect="Content" ObjectID="_1672813703" r:id="rId18"/>
          </w:object>
        </w:r>
      </w:del>
      <w:ins w:id="7" w:author="Richard Bradbury" w:date="2021-01-21T12:37:00Z">
        <w:r w:rsidR="00000E33" w:rsidRPr="00000E33">
          <w:t xml:space="preserve"> </w:t>
        </w:r>
      </w:ins>
      <w:ins w:id="8" w:author="Richard Bradbury" w:date="2021-01-21T12:37:00Z">
        <w:r w:rsidR="000C1F22">
          <w:object w:dxaOrig="18751" w:dyaOrig="11951" w14:anchorId="10EF37D5">
            <v:shape id="_x0000_i1028" type="#_x0000_t75" style="width:482.25pt;height:307.5pt" o:ole="">
              <v:imagedata r:id="rId19" o:title=""/>
            </v:shape>
            <o:OLEObject Type="Embed" ProgID="Visio.Drawing.15" ShapeID="_x0000_i1028" DrawAspect="Content" ObjectID="_1672813704" r:id="rId20"/>
          </w:object>
        </w:r>
      </w:ins>
    </w:p>
    <w:p w14:paraId="2DCF6C01" w14:textId="77777777" w:rsidR="001716EA" w:rsidRDefault="001716EA" w:rsidP="001716EA">
      <w:pPr>
        <w:pStyle w:val="TF"/>
      </w:pPr>
      <w:r>
        <w:t>Figure 13.2.1-1: DASH Client Architecture</w:t>
      </w:r>
    </w:p>
    <w:p w14:paraId="03EC08EF" w14:textId="269A18DC" w:rsidR="00103711" w:rsidRDefault="00B721A3" w:rsidP="00B721A3">
      <w:pPr>
        <w:pStyle w:val="Changefirst"/>
        <w:pageBreakBefore w:val="0"/>
      </w:pPr>
      <w:r>
        <w:t>END OF CHANGES</w:t>
      </w:r>
    </w:p>
    <w:sectPr w:rsidR="00103711" w:rsidSect="000B3F5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45944" w14:textId="77777777" w:rsidR="007442D9" w:rsidRDefault="007442D9">
      <w:r>
        <w:separator/>
      </w:r>
    </w:p>
  </w:endnote>
  <w:endnote w:type="continuationSeparator" w:id="0">
    <w:p w14:paraId="2AF600C3" w14:textId="77777777" w:rsidR="007442D9" w:rsidRDefault="00744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B14D1E" w:rsidRDefault="00B14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B8566" w14:textId="77777777" w:rsidR="007442D9" w:rsidRDefault="007442D9">
      <w:r>
        <w:separator/>
      </w:r>
    </w:p>
  </w:footnote>
  <w:footnote w:type="continuationSeparator" w:id="0">
    <w:p w14:paraId="06D95CE1" w14:textId="77777777" w:rsidR="007442D9" w:rsidRDefault="00744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B14D1E" w:rsidRDefault="00B14D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B14D1E" w:rsidRDefault="00B14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2B402B"/>
    <w:multiLevelType w:val="hybridMultilevel"/>
    <w:tmpl w:val="DEDE7E3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8"/>
  </w:num>
  <w:num w:numId="6">
    <w:abstractNumId w:val="7"/>
  </w:num>
  <w:num w:numId="7">
    <w:abstractNumId w:val="9"/>
  </w:num>
  <w:num w:numId="8">
    <w:abstractNumId w:val="15"/>
  </w:num>
  <w:num w:numId="9">
    <w:abstractNumId w:val="5"/>
  </w:num>
  <w:num w:numId="10">
    <w:abstractNumId w:val="10"/>
  </w:num>
  <w:num w:numId="11">
    <w:abstractNumId w:val="13"/>
  </w:num>
  <w:num w:numId="12">
    <w:abstractNumId w:val="11"/>
  </w:num>
  <w:num w:numId="13">
    <w:abstractNumId w:val="2"/>
  </w:num>
  <w:num w:numId="14">
    <w:abstractNumId w:val="6"/>
  </w:num>
  <w:num w:numId="15">
    <w:abstractNumId w:val="21"/>
  </w:num>
  <w:num w:numId="16">
    <w:abstractNumId w:val="16"/>
  </w:num>
  <w:num w:numId="17">
    <w:abstractNumId w:val="20"/>
  </w:num>
  <w:num w:numId="18">
    <w:abstractNumId w:val="17"/>
  </w:num>
  <w:num w:numId="19">
    <w:abstractNumId w:val="14"/>
  </w:num>
  <w:num w:numId="20">
    <w:abstractNumId w:val="12"/>
  </w:num>
  <w:num w:numId="21">
    <w:abstractNumId w:val="22"/>
  </w:num>
  <w:num w:numId="22">
    <w:abstractNumId w:val="8"/>
  </w:num>
  <w:num w:numId="23">
    <w:abstractNumId w:val="3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3"/>
    <w:rsid w:val="00014A6B"/>
    <w:rsid w:val="00021E10"/>
    <w:rsid w:val="00022E4A"/>
    <w:rsid w:val="0002788E"/>
    <w:rsid w:val="00034132"/>
    <w:rsid w:val="00046B07"/>
    <w:rsid w:val="00053869"/>
    <w:rsid w:val="00075312"/>
    <w:rsid w:val="000A6394"/>
    <w:rsid w:val="000A6C1D"/>
    <w:rsid w:val="000B3F58"/>
    <w:rsid w:val="000B4417"/>
    <w:rsid w:val="000B7FED"/>
    <w:rsid w:val="000C038A"/>
    <w:rsid w:val="000C1F22"/>
    <w:rsid w:val="000C6598"/>
    <w:rsid w:val="000D3AEC"/>
    <w:rsid w:val="000D61FA"/>
    <w:rsid w:val="000E7492"/>
    <w:rsid w:val="000F32CD"/>
    <w:rsid w:val="000F3F52"/>
    <w:rsid w:val="0010089C"/>
    <w:rsid w:val="001024E4"/>
    <w:rsid w:val="00103711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57DC9"/>
    <w:rsid w:val="00163315"/>
    <w:rsid w:val="001716EA"/>
    <w:rsid w:val="00180D56"/>
    <w:rsid w:val="00192C46"/>
    <w:rsid w:val="001A08B3"/>
    <w:rsid w:val="001A1144"/>
    <w:rsid w:val="001A7B60"/>
    <w:rsid w:val="001B52F0"/>
    <w:rsid w:val="001B682D"/>
    <w:rsid w:val="001B7A65"/>
    <w:rsid w:val="001C5A7E"/>
    <w:rsid w:val="001D2DD4"/>
    <w:rsid w:val="001D5A4D"/>
    <w:rsid w:val="001E1BC4"/>
    <w:rsid w:val="001E414A"/>
    <w:rsid w:val="001E41F3"/>
    <w:rsid w:val="001E4528"/>
    <w:rsid w:val="001F6BFB"/>
    <w:rsid w:val="0023250E"/>
    <w:rsid w:val="0026004D"/>
    <w:rsid w:val="002640DD"/>
    <w:rsid w:val="00275D12"/>
    <w:rsid w:val="00276890"/>
    <w:rsid w:val="00284470"/>
    <w:rsid w:val="00284FEB"/>
    <w:rsid w:val="002860C4"/>
    <w:rsid w:val="0029088F"/>
    <w:rsid w:val="002948D3"/>
    <w:rsid w:val="002B0347"/>
    <w:rsid w:val="002B5741"/>
    <w:rsid w:val="002C0E3D"/>
    <w:rsid w:val="002C4083"/>
    <w:rsid w:val="002C7E85"/>
    <w:rsid w:val="002D2FB1"/>
    <w:rsid w:val="002E4BA1"/>
    <w:rsid w:val="00305409"/>
    <w:rsid w:val="0031027C"/>
    <w:rsid w:val="0032629C"/>
    <w:rsid w:val="00327B7C"/>
    <w:rsid w:val="00330B38"/>
    <w:rsid w:val="003422F8"/>
    <w:rsid w:val="0034694D"/>
    <w:rsid w:val="00352F98"/>
    <w:rsid w:val="00356AC6"/>
    <w:rsid w:val="003609EF"/>
    <w:rsid w:val="0036231A"/>
    <w:rsid w:val="00374DD4"/>
    <w:rsid w:val="003972A6"/>
    <w:rsid w:val="003A35A3"/>
    <w:rsid w:val="003B7BC1"/>
    <w:rsid w:val="003C7D23"/>
    <w:rsid w:val="003D0C94"/>
    <w:rsid w:val="003D50FF"/>
    <w:rsid w:val="003D6AB3"/>
    <w:rsid w:val="003E1A36"/>
    <w:rsid w:val="003E2180"/>
    <w:rsid w:val="003E2C38"/>
    <w:rsid w:val="003E7158"/>
    <w:rsid w:val="003E71B4"/>
    <w:rsid w:val="003E7570"/>
    <w:rsid w:val="003F3260"/>
    <w:rsid w:val="00400654"/>
    <w:rsid w:val="00410371"/>
    <w:rsid w:val="004242F1"/>
    <w:rsid w:val="00437C9C"/>
    <w:rsid w:val="00445D18"/>
    <w:rsid w:val="0045564D"/>
    <w:rsid w:val="00457DF7"/>
    <w:rsid w:val="00460F39"/>
    <w:rsid w:val="00462BC9"/>
    <w:rsid w:val="0047554F"/>
    <w:rsid w:val="00491F86"/>
    <w:rsid w:val="00495416"/>
    <w:rsid w:val="00497823"/>
    <w:rsid w:val="004B2A89"/>
    <w:rsid w:val="004B75B7"/>
    <w:rsid w:val="004C243C"/>
    <w:rsid w:val="004D285E"/>
    <w:rsid w:val="004D2CA9"/>
    <w:rsid w:val="004E2064"/>
    <w:rsid w:val="004F203A"/>
    <w:rsid w:val="0051580D"/>
    <w:rsid w:val="005225E8"/>
    <w:rsid w:val="0053311D"/>
    <w:rsid w:val="005369B2"/>
    <w:rsid w:val="005370F9"/>
    <w:rsid w:val="00542889"/>
    <w:rsid w:val="0054471B"/>
    <w:rsid w:val="00547111"/>
    <w:rsid w:val="00571F5C"/>
    <w:rsid w:val="005907B7"/>
    <w:rsid w:val="00592D74"/>
    <w:rsid w:val="00593E17"/>
    <w:rsid w:val="005C4BC0"/>
    <w:rsid w:val="005C4F2B"/>
    <w:rsid w:val="005D31DF"/>
    <w:rsid w:val="005D372A"/>
    <w:rsid w:val="005E0F85"/>
    <w:rsid w:val="005E1C6D"/>
    <w:rsid w:val="005E2C44"/>
    <w:rsid w:val="005F3EB8"/>
    <w:rsid w:val="005F5AAE"/>
    <w:rsid w:val="005F7EF8"/>
    <w:rsid w:val="00613074"/>
    <w:rsid w:val="00615CAD"/>
    <w:rsid w:val="00621188"/>
    <w:rsid w:val="006257ED"/>
    <w:rsid w:val="006369F3"/>
    <w:rsid w:val="00637BD9"/>
    <w:rsid w:val="00652773"/>
    <w:rsid w:val="006610F5"/>
    <w:rsid w:val="006811C4"/>
    <w:rsid w:val="0068549B"/>
    <w:rsid w:val="00695808"/>
    <w:rsid w:val="006976C7"/>
    <w:rsid w:val="006B12AB"/>
    <w:rsid w:val="006B46FB"/>
    <w:rsid w:val="006D2751"/>
    <w:rsid w:val="006E1C16"/>
    <w:rsid w:val="006E21FB"/>
    <w:rsid w:val="006E58C5"/>
    <w:rsid w:val="00730E8D"/>
    <w:rsid w:val="00740B6B"/>
    <w:rsid w:val="00742F4E"/>
    <w:rsid w:val="007442D9"/>
    <w:rsid w:val="007515C0"/>
    <w:rsid w:val="00761788"/>
    <w:rsid w:val="007643D9"/>
    <w:rsid w:val="00764D0F"/>
    <w:rsid w:val="0076652C"/>
    <w:rsid w:val="007753C9"/>
    <w:rsid w:val="00776B32"/>
    <w:rsid w:val="00783BAF"/>
    <w:rsid w:val="00792342"/>
    <w:rsid w:val="00792FCE"/>
    <w:rsid w:val="00793A84"/>
    <w:rsid w:val="007977A8"/>
    <w:rsid w:val="007A3FFE"/>
    <w:rsid w:val="007B0967"/>
    <w:rsid w:val="007B512A"/>
    <w:rsid w:val="007C2097"/>
    <w:rsid w:val="007C2BD9"/>
    <w:rsid w:val="007D5698"/>
    <w:rsid w:val="007D5736"/>
    <w:rsid w:val="007D6A07"/>
    <w:rsid w:val="007D726D"/>
    <w:rsid w:val="007E6740"/>
    <w:rsid w:val="007F7259"/>
    <w:rsid w:val="008040A8"/>
    <w:rsid w:val="008077D7"/>
    <w:rsid w:val="008279FA"/>
    <w:rsid w:val="00831C6E"/>
    <w:rsid w:val="00843724"/>
    <w:rsid w:val="008626E7"/>
    <w:rsid w:val="00865190"/>
    <w:rsid w:val="00870EE7"/>
    <w:rsid w:val="008863B9"/>
    <w:rsid w:val="008904A5"/>
    <w:rsid w:val="008A2126"/>
    <w:rsid w:val="008A45A6"/>
    <w:rsid w:val="008B18FA"/>
    <w:rsid w:val="008B6F65"/>
    <w:rsid w:val="008E1C01"/>
    <w:rsid w:val="008F10A5"/>
    <w:rsid w:val="008F686C"/>
    <w:rsid w:val="008F6C3A"/>
    <w:rsid w:val="00900106"/>
    <w:rsid w:val="0090081D"/>
    <w:rsid w:val="0090544F"/>
    <w:rsid w:val="009116AC"/>
    <w:rsid w:val="009148DE"/>
    <w:rsid w:val="00915471"/>
    <w:rsid w:val="009204FD"/>
    <w:rsid w:val="00921A9F"/>
    <w:rsid w:val="009241AD"/>
    <w:rsid w:val="0093577B"/>
    <w:rsid w:val="00941E30"/>
    <w:rsid w:val="009462A4"/>
    <w:rsid w:val="00951F49"/>
    <w:rsid w:val="00960325"/>
    <w:rsid w:val="00960E80"/>
    <w:rsid w:val="00964878"/>
    <w:rsid w:val="0096610A"/>
    <w:rsid w:val="00972018"/>
    <w:rsid w:val="009777D9"/>
    <w:rsid w:val="00984CCF"/>
    <w:rsid w:val="00985294"/>
    <w:rsid w:val="00991B88"/>
    <w:rsid w:val="009A0339"/>
    <w:rsid w:val="009A5753"/>
    <w:rsid w:val="009A579D"/>
    <w:rsid w:val="009A6AEC"/>
    <w:rsid w:val="009B3EEF"/>
    <w:rsid w:val="009C05F2"/>
    <w:rsid w:val="009C3515"/>
    <w:rsid w:val="009D45C4"/>
    <w:rsid w:val="009E3297"/>
    <w:rsid w:val="009E7470"/>
    <w:rsid w:val="009E7A83"/>
    <w:rsid w:val="009F1AD8"/>
    <w:rsid w:val="009F2577"/>
    <w:rsid w:val="009F734F"/>
    <w:rsid w:val="00A11342"/>
    <w:rsid w:val="00A246B6"/>
    <w:rsid w:val="00A32E03"/>
    <w:rsid w:val="00A41FEF"/>
    <w:rsid w:val="00A47E70"/>
    <w:rsid w:val="00A50CF0"/>
    <w:rsid w:val="00A5647A"/>
    <w:rsid w:val="00A7671C"/>
    <w:rsid w:val="00A76935"/>
    <w:rsid w:val="00A776EF"/>
    <w:rsid w:val="00A93616"/>
    <w:rsid w:val="00A94312"/>
    <w:rsid w:val="00AA2CBC"/>
    <w:rsid w:val="00AA7303"/>
    <w:rsid w:val="00AB1A41"/>
    <w:rsid w:val="00AC5820"/>
    <w:rsid w:val="00AD1CD8"/>
    <w:rsid w:val="00AE4AAC"/>
    <w:rsid w:val="00AF32DD"/>
    <w:rsid w:val="00AF473A"/>
    <w:rsid w:val="00B06672"/>
    <w:rsid w:val="00B14D1E"/>
    <w:rsid w:val="00B17402"/>
    <w:rsid w:val="00B17DDB"/>
    <w:rsid w:val="00B258BB"/>
    <w:rsid w:val="00B54988"/>
    <w:rsid w:val="00B640E8"/>
    <w:rsid w:val="00B67B97"/>
    <w:rsid w:val="00B721A3"/>
    <w:rsid w:val="00B968C8"/>
    <w:rsid w:val="00B97EEF"/>
    <w:rsid w:val="00BA3EC5"/>
    <w:rsid w:val="00BA51D9"/>
    <w:rsid w:val="00BB5DFC"/>
    <w:rsid w:val="00BC0569"/>
    <w:rsid w:val="00BD1DF4"/>
    <w:rsid w:val="00BD279D"/>
    <w:rsid w:val="00BD52D5"/>
    <w:rsid w:val="00BD58D3"/>
    <w:rsid w:val="00BD6BB8"/>
    <w:rsid w:val="00BD6E60"/>
    <w:rsid w:val="00BE0A0A"/>
    <w:rsid w:val="00BE63F9"/>
    <w:rsid w:val="00BF13E6"/>
    <w:rsid w:val="00BF4180"/>
    <w:rsid w:val="00C11343"/>
    <w:rsid w:val="00C21780"/>
    <w:rsid w:val="00C2189D"/>
    <w:rsid w:val="00C335EF"/>
    <w:rsid w:val="00C41AE9"/>
    <w:rsid w:val="00C66BA2"/>
    <w:rsid w:val="00C94A8A"/>
    <w:rsid w:val="00C95985"/>
    <w:rsid w:val="00CA2645"/>
    <w:rsid w:val="00CC5026"/>
    <w:rsid w:val="00CC68D0"/>
    <w:rsid w:val="00CE0947"/>
    <w:rsid w:val="00CF468C"/>
    <w:rsid w:val="00D017D7"/>
    <w:rsid w:val="00D02A79"/>
    <w:rsid w:val="00D03F9A"/>
    <w:rsid w:val="00D06D51"/>
    <w:rsid w:val="00D1216B"/>
    <w:rsid w:val="00D24224"/>
    <w:rsid w:val="00D24991"/>
    <w:rsid w:val="00D31879"/>
    <w:rsid w:val="00D34B2D"/>
    <w:rsid w:val="00D3510D"/>
    <w:rsid w:val="00D42541"/>
    <w:rsid w:val="00D44790"/>
    <w:rsid w:val="00D45915"/>
    <w:rsid w:val="00D50255"/>
    <w:rsid w:val="00D57BF3"/>
    <w:rsid w:val="00D61A80"/>
    <w:rsid w:val="00D61DBF"/>
    <w:rsid w:val="00D66520"/>
    <w:rsid w:val="00D667EB"/>
    <w:rsid w:val="00D76DCA"/>
    <w:rsid w:val="00D81605"/>
    <w:rsid w:val="00D833C9"/>
    <w:rsid w:val="00D84501"/>
    <w:rsid w:val="00D90D30"/>
    <w:rsid w:val="00D93F0F"/>
    <w:rsid w:val="00DB3D85"/>
    <w:rsid w:val="00DB78B8"/>
    <w:rsid w:val="00DC4150"/>
    <w:rsid w:val="00DD3E5E"/>
    <w:rsid w:val="00DE1B57"/>
    <w:rsid w:val="00DE34CF"/>
    <w:rsid w:val="00DF03AF"/>
    <w:rsid w:val="00E05445"/>
    <w:rsid w:val="00E13F3D"/>
    <w:rsid w:val="00E25859"/>
    <w:rsid w:val="00E320C6"/>
    <w:rsid w:val="00E34898"/>
    <w:rsid w:val="00E46619"/>
    <w:rsid w:val="00E47E8B"/>
    <w:rsid w:val="00E51241"/>
    <w:rsid w:val="00E6063C"/>
    <w:rsid w:val="00E83420"/>
    <w:rsid w:val="00E900F4"/>
    <w:rsid w:val="00EA6F70"/>
    <w:rsid w:val="00EB09B7"/>
    <w:rsid w:val="00EB7646"/>
    <w:rsid w:val="00EC0BEC"/>
    <w:rsid w:val="00ED12A1"/>
    <w:rsid w:val="00EE151E"/>
    <w:rsid w:val="00EE7D7C"/>
    <w:rsid w:val="00F04C50"/>
    <w:rsid w:val="00F06EE1"/>
    <w:rsid w:val="00F25D98"/>
    <w:rsid w:val="00F300FB"/>
    <w:rsid w:val="00F42A4C"/>
    <w:rsid w:val="00F5733D"/>
    <w:rsid w:val="00F66D5C"/>
    <w:rsid w:val="00F67164"/>
    <w:rsid w:val="00F700C7"/>
    <w:rsid w:val="00F81734"/>
    <w:rsid w:val="00F84964"/>
    <w:rsid w:val="00F96209"/>
    <w:rsid w:val="00FA7A15"/>
    <w:rsid w:val="00FB6386"/>
    <w:rsid w:val="00FB6617"/>
    <w:rsid w:val="00FC7D1D"/>
    <w:rsid w:val="00FD04ED"/>
    <w:rsid w:val="00FE1798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  <w:style w:type="character" w:customStyle="1" w:styleId="B1Char">
    <w:name w:val="B1 Char"/>
    <w:qFormat/>
    <w:locked/>
    <w:rsid w:val="001037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C6F0D-D472-401F-866C-EC831DC0D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3</Pages>
  <Words>379</Words>
  <Characters>2203</Characters>
  <Application>Microsoft Office Word</Application>
  <DocSecurity>0</DocSecurity>
  <Lines>66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align with TS 26.512 v2.0.0</vt:lpstr>
      <vt:lpstr>MTG_TITLE</vt:lpstr>
    </vt:vector>
  </TitlesOfParts>
  <Company>British Broadcasting Corporation</Company>
  <LinksUpToDate>false</LinksUpToDate>
  <CharactersWithSpaces>2542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align with TS 26.512 v2.0.0</dc:title>
  <dc:subject/>
  <dc:creator>Richard Bradbury</dc:creator>
  <cp:keywords/>
  <cp:lastModifiedBy>Richard Bradbury</cp:lastModifiedBy>
  <cp:revision>14</cp:revision>
  <cp:lastPrinted>1900-01-01T00:00:00Z</cp:lastPrinted>
  <dcterms:created xsi:type="dcterms:W3CDTF">2021-01-19T16:41:00Z</dcterms:created>
  <dcterms:modified xsi:type="dcterms:W3CDTF">2021-01-22T09:29:00Z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112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1st</vt:lpwstr>
  </property>
  <property fmtid="{D5CDD505-2E9C-101B-9397-08002B2CF9AE}" pid="7" name="EndDate">
    <vt:lpwstr>10th February 2021</vt:lpwstr>
  </property>
  <property fmtid="{D5CDD505-2E9C-101B-9397-08002B2CF9AE}" pid="8" name="Tdoc#">
    <vt:lpwstr>S4-210038</vt:lpwstr>
  </property>
  <property fmtid="{D5CDD505-2E9C-101B-9397-08002B2CF9AE}" pid="9" name="Spec#">
    <vt:lpwstr>TS 26.512</vt:lpwstr>
  </property>
  <property fmtid="{D5CDD505-2E9C-101B-9397-08002B2CF9AE}" pid="10" name="Cr#">
    <vt:lpwstr>—</vt:lpwstr>
  </property>
  <property fmtid="{D5CDD505-2E9C-101B-9397-08002B2CF9AE}" pid="11" name="Revision">
    <vt:lpwstr>—</vt:lpwstr>
  </property>
  <property fmtid="{D5CDD505-2E9C-101B-9397-08002B2CF9AE}" pid="12" name="Version">
    <vt:lpwstr>16.1.0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5GMS3</vt:lpwstr>
  </property>
  <property fmtid="{D5CDD505-2E9C-101B-9397-08002B2CF9AE}" pid="16" name="Cat">
    <vt:lpwstr>F</vt:lpwstr>
  </property>
  <property fmtid="{D5CDD505-2E9C-101B-9397-08002B2CF9AE}" pid="17" name="ResDate">
    <vt:lpwstr>2021-01-22</vt:lpwstr>
  </property>
  <property fmtid="{D5CDD505-2E9C-101B-9397-08002B2CF9AE}" pid="18" name="Release">
    <vt:lpwstr>Rel-16</vt:lpwstr>
  </property>
  <property fmtid="{D5CDD505-2E9C-101B-9397-08002B2CF9AE}" pid="19" name="CrTitle">
    <vt:lpwstr>Replacement client architecture figures</vt:lpwstr>
  </property>
  <property fmtid="{D5CDD505-2E9C-101B-9397-08002B2CF9AE}" pid="20" name="MtgTitle">
    <vt:lpwstr>-e</vt:lpwstr>
  </property>
</Properties>
</file>